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56FD9" w14:textId="1B8A443E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 w:eastAsia="zh-CN"/>
        </w:rPr>
      </w:pPr>
      <w:r w:rsidRPr="007B1DD6">
        <w:rPr>
          <w:rFonts w:ascii="Arial" w:hAnsi="Arial" w:cs="Arial"/>
          <w:b/>
          <w:lang w:val="en-US"/>
        </w:rPr>
        <w:t>3GPP TSG-SA WG1 Meeting #73</w:t>
      </w:r>
      <w:r w:rsidRPr="007B1DD6">
        <w:rPr>
          <w:rFonts w:ascii="Arial" w:hAnsi="Arial" w:cs="Arial"/>
          <w:b/>
          <w:lang w:val="en-US"/>
        </w:rPr>
        <w:tab/>
        <w:t>S1-16</w:t>
      </w:r>
      <w:r w:rsidR="00A76B39">
        <w:rPr>
          <w:rFonts w:ascii="Arial" w:hAnsi="Arial" w:cs="Arial"/>
          <w:b/>
          <w:lang w:val="en-US"/>
        </w:rPr>
        <w:t>0184</w:t>
      </w:r>
    </w:p>
    <w:p w14:paraId="67D0B3D8" w14:textId="77777777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7B1DD6">
        <w:rPr>
          <w:rFonts w:ascii="Arial" w:hAnsi="Arial" w:cs="Arial"/>
          <w:b/>
          <w:lang w:val="en-US"/>
        </w:rPr>
        <w:t>Okinawa, Japan, 1-5 February 2016</w:t>
      </w:r>
      <w:r w:rsidRPr="007B1DD6">
        <w:rPr>
          <w:rFonts w:ascii="Arial" w:hAnsi="Arial" w:cs="Arial"/>
          <w:b/>
          <w:lang w:val="en-US"/>
        </w:rPr>
        <w:tab/>
      </w:r>
      <w:r w:rsidRPr="007B1DD6">
        <w:rPr>
          <w:rFonts w:ascii="Arial" w:hAnsi="Arial" w:cs="Arial"/>
          <w:b/>
          <w:i/>
          <w:color w:val="0070C0"/>
          <w:lang w:val="en-US"/>
        </w:rPr>
        <w:t>(revision of S1-16xxxx)</w:t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4C904168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r w:rsidR="0094236C">
        <w:rPr>
          <w:rFonts w:ascii="Arial" w:eastAsia="SimSun" w:hAnsi="Arial"/>
          <w:color w:val="000000"/>
          <w:lang w:eastAsia="en-GB"/>
        </w:rPr>
        <w:t>CriC</w:t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3AC6" w:rsidRPr="00253AC6">
        <w:rPr>
          <w:rFonts w:ascii="Arial" w:eastAsia="SimSun" w:hAnsi="Arial"/>
          <w:color w:val="000000"/>
          <w:lang w:eastAsia="en-GB"/>
        </w:rPr>
        <w:t>Local UAV Collaboration</w:t>
      </w:r>
      <w:r w:rsidR="007765D5">
        <w:rPr>
          <w:rFonts w:ascii="Arial" w:eastAsia="SimSun" w:hAnsi="Arial"/>
          <w:color w:val="000000"/>
          <w:lang w:eastAsia="en-GB"/>
        </w:rPr>
        <w:t xml:space="preserve"> and Connectivity</w:t>
      </w:r>
    </w:p>
    <w:p w14:paraId="326A8068" w14:textId="654846AD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A76B39">
        <w:rPr>
          <w:rFonts w:ascii="Arial" w:eastAsia="SimSun" w:hAnsi="Arial"/>
          <w:color w:val="000000"/>
          <w:lang w:eastAsia="en-GB"/>
        </w:rPr>
        <w:t>8.3</w:t>
      </w:r>
      <w:bookmarkStart w:id="0" w:name="_GoBack"/>
      <w:bookmarkEnd w:id="0"/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Text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6A2FF3EA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 xml:space="preserve">(CriC)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  <w:r w:rsidR="00D2096A">
        <w:t xml:space="preserve">  It supports uses cases 5.12 and 5.54 in the initial SMARTER TR.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C3AC64B" w14:textId="77777777" w:rsidR="00143ECB" w:rsidRDefault="00143ECB" w:rsidP="00143ECB">
      <w:pPr>
        <w:pStyle w:val="Heading2"/>
      </w:pPr>
      <w:bookmarkStart w:id="1" w:name="_Toc433227355"/>
      <w:r>
        <w:t>5.1</w:t>
      </w:r>
      <w:r>
        <w:tab/>
      </w:r>
      <w:r w:rsidRPr="000D6664">
        <w:t>Higher reliability and lower latency</w:t>
      </w:r>
      <w:bookmarkEnd w:id="1"/>
    </w:p>
    <w:p w14:paraId="35D5F07B" w14:textId="77777777" w:rsidR="00143ECB" w:rsidRDefault="00143ECB" w:rsidP="00143ECB">
      <w:pPr>
        <w:pStyle w:val="Heading3"/>
      </w:pPr>
      <w:bookmarkStart w:id="2" w:name="_Toc433227356"/>
      <w:r>
        <w:t>5.1.1</w:t>
      </w:r>
      <w:r>
        <w:tab/>
        <w:t>Description</w:t>
      </w:r>
      <w:bookmarkEnd w:id="2"/>
    </w:p>
    <w:p w14:paraId="6B77723A" w14:textId="77777777" w:rsidR="00143ECB" w:rsidRDefault="00143ECB" w:rsidP="00143ECB">
      <w:pPr>
        <w:pStyle w:val="Heading3"/>
      </w:pPr>
      <w:bookmarkStart w:id="3" w:name="_Toc433227357"/>
      <w:r>
        <w:t>5.1.2</w:t>
      </w:r>
      <w:r>
        <w:tab/>
        <w:t>Traffic scenarios</w:t>
      </w:r>
      <w:bookmarkEnd w:id="3"/>
    </w:p>
    <w:p w14:paraId="39F56423" w14:textId="77777777" w:rsidR="00682C08" w:rsidRDefault="00682C08"/>
    <w:p w14:paraId="2A492DB4" w14:textId="47A8DFF8" w:rsidR="00D2096A" w:rsidRDefault="00D2096A" w:rsidP="00D2096A">
      <w:pPr>
        <w:pStyle w:val="Heading3"/>
        <w:ind w:left="1418"/>
        <w:rPr>
          <w:ins w:id="4" w:author="Jack Nasielski" w:date="2016-01-08T17:28:00Z"/>
        </w:rPr>
      </w:pPr>
      <w:bookmarkStart w:id="5" w:name="_Toc434174867"/>
      <w:bookmarkStart w:id="6" w:name="_Toc434175574"/>
      <w:bookmarkStart w:id="7" w:name="_Toc436406067"/>
      <w:ins w:id="8" w:author="Jack Nasielski" w:date="2016-01-08T17:28:00Z">
        <w:r>
          <w:t>5.1.2.x</w:t>
        </w:r>
        <w:r w:rsidRPr="00674B92">
          <w:tab/>
        </w:r>
      </w:ins>
      <w:ins w:id="9" w:author="Jack Nasielski" w:date="2016-01-12T10:51:00Z">
        <w:r w:rsidR="00143ECB">
          <w:t xml:space="preserve">Traffic scenario - </w:t>
        </w:r>
      </w:ins>
      <w:ins w:id="10" w:author="Jack Nasielski" w:date="2016-01-08T17:28:00Z">
        <w:r w:rsidRPr="00D2096A">
          <w:t xml:space="preserve">Local UAV Collaboration </w:t>
        </w:r>
        <w:r>
          <w:t>and Connectivity</w:t>
        </w:r>
      </w:ins>
    </w:p>
    <w:bookmarkEnd w:id="5"/>
    <w:bookmarkEnd w:id="6"/>
    <w:bookmarkEnd w:id="7"/>
    <w:p w14:paraId="546B1DD8" w14:textId="19D471C6" w:rsidR="00D2096A" w:rsidRPr="006C0D86" w:rsidRDefault="00D2096A" w:rsidP="00D2096A">
      <w:pPr>
        <w:rPr>
          <w:ins w:id="11" w:author="Jack Nasielski" w:date="2016-01-08T17:28:00Z"/>
          <w:color w:val="000000"/>
        </w:rPr>
      </w:pPr>
      <w:ins w:id="12" w:author="Jack Nasielski" w:date="2016-01-08T17:28:00Z">
        <w:r w:rsidRPr="006C0D86">
          <w:rPr>
            <w:color w:val="000000"/>
          </w:rPr>
          <w:t xml:space="preserve">Unmanned </w:t>
        </w:r>
      </w:ins>
      <w:ins w:id="13" w:author="Jack Nasielski" w:date="2016-01-13T15:11:00Z">
        <w:r w:rsidR="00CE32CA">
          <w:rPr>
            <w:color w:val="000000"/>
          </w:rPr>
          <w:t>A</w:t>
        </w:r>
      </w:ins>
      <w:ins w:id="14" w:author="Jack Nasielski" w:date="2016-01-08T17:28:00Z">
        <w:r w:rsidRPr="006C0D86">
          <w:rPr>
            <w:color w:val="000000"/>
          </w:rPr>
          <w:t xml:space="preserve">erial </w:t>
        </w:r>
      </w:ins>
      <w:ins w:id="15" w:author="Jack Nasielski" w:date="2016-01-13T15:11:00Z">
        <w:r w:rsidR="00CE32CA">
          <w:rPr>
            <w:color w:val="000000"/>
          </w:rPr>
          <w:t>V</w:t>
        </w:r>
      </w:ins>
      <w:ins w:id="16" w:author="Jack Nasielski" w:date="2016-01-08T17:28:00Z">
        <w:r w:rsidRPr="006C0D86">
          <w:rPr>
            <w:color w:val="000000"/>
          </w:rPr>
          <w:t xml:space="preserve">ehicles (UAVs) local collaboration can act as a mobile sensor network to autonomously execute sensing tasks in uncertain and dynamic environments while being controlled by a single user. Accuracy in sensing tasks is increased when deploying a team of UAVs versus just one as there are multiple vantage points using multiple sensors. Examples of uses for deploying a team of UAVs include: </w:t>
        </w:r>
      </w:ins>
    </w:p>
    <w:p w14:paraId="2C64BDF0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17" w:author="Jack Nasielski" w:date="2016-01-08T17:28:00Z"/>
        </w:rPr>
      </w:pPr>
      <w:ins w:id="18" w:author="Jack Nasielski" w:date="2016-01-08T17:28:00Z">
        <w:r w:rsidRPr="006C0D86">
          <w:t>Searching for an intruder or suspect</w:t>
        </w:r>
      </w:ins>
    </w:p>
    <w:p w14:paraId="2FD76B3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19" w:author="Jack Nasielski" w:date="2016-01-08T17:28:00Z"/>
        </w:rPr>
      </w:pPr>
      <w:ins w:id="20" w:author="Jack Nasielski" w:date="2016-01-08T17:28:00Z">
        <w:r w:rsidRPr="006C0D86">
          <w:t xml:space="preserve">Continual monitoring of natural disasters </w:t>
        </w:r>
      </w:ins>
    </w:p>
    <w:p w14:paraId="763809D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1" w:author="Jack Nasielski" w:date="2016-01-08T17:28:00Z"/>
        </w:rPr>
      </w:pPr>
      <w:ins w:id="22" w:author="Jack Nasielski" w:date="2016-01-08T17:28:00Z">
        <w:r w:rsidRPr="006C0D86">
          <w:t>Performing autonomous mapping</w:t>
        </w:r>
      </w:ins>
    </w:p>
    <w:p w14:paraId="5EDDA104" w14:textId="061D8031" w:rsidR="00D2096A" w:rsidRPr="00E754A1" w:rsidRDefault="00D2096A" w:rsidP="00D2096A">
      <w:pPr>
        <w:pStyle w:val="B1"/>
        <w:numPr>
          <w:ilvl w:val="0"/>
          <w:numId w:val="16"/>
        </w:numPr>
        <w:rPr>
          <w:ins w:id="23" w:author="Jack Nasielski" w:date="2016-01-08T17:28:00Z"/>
        </w:rPr>
      </w:pPr>
      <w:ins w:id="24" w:author="Jack Nasielski" w:date="2016-01-08T17:28:00Z">
        <w:r w:rsidRPr="006C0D86">
          <w:t>Collaborative manipulation of an object (e.g. picking up corners of a net)</w:t>
        </w:r>
      </w:ins>
    </w:p>
    <w:p w14:paraId="77770DA9" w14:textId="7E2CA5A9" w:rsidR="00D2096A" w:rsidRPr="00A53AA3" w:rsidRDefault="00D2096A" w:rsidP="00D2096A">
      <w:pPr>
        <w:rPr>
          <w:ins w:id="25" w:author="Jack Nasielski" w:date="2016-01-08T17:28:00Z"/>
        </w:rPr>
      </w:pPr>
      <w:ins w:id="26" w:author="Jack Nasielski" w:date="2016-01-08T17:28:00Z">
        <w:r w:rsidRPr="00A53AA3">
          <w:t xml:space="preserve">Figure </w:t>
        </w:r>
        <w:r>
          <w:t>5.x.x.x</w:t>
        </w:r>
        <w:r w:rsidRPr="00A53AA3">
          <w:t xml:space="preserve"> depicts how communication </w:t>
        </w:r>
        <w:r>
          <w:t>occurs</w:t>
        </w:r>
        <w:r w:rsidRPr="00A53AA3">
          <w:t xml:space="preserve"> in UAV local vehicle collaboration. </w:t>
        </w:r>
        <w:r>
          <w:t>Both</w:t>
        </w:r>
        <w:r w:rsidRPr="00A53AA3">
          <w:t xml:space="preserve"> node to node</w:t>
        </w:r>
        <w:r>
          <w:t xml:space="preserve"> and</w:t>
        </w:r>
        <w:r w:rsidRPr="00A53AA3">
          <w:t xml:space="preserve"> UAV </w:t>
        </w:r>
        <w:r>
          <w:t>to</w:t>
        </w:r>
        <w:r w:rsidRPr="00A53AA3">
          <w:t xml:space="preserve"> mobile network </w:t>
        </w:r>
        <w:r>
          <w:t>links are required</w:t>
        </w:r>
        <w:r w:rsidRPr="00A53AA3">
          <w:t xml:space="preserve">. Communication does not occur through a wireless controller (LAN) in this </w:t>
        </w:r>
      </w:ins>
      <w:ins w:id="27" w:author="Jack Nasielski" w:date="2016-01-13T15:12:00Z">
        <w:r w:rsidR="00CE32CA">
          <w:t>traffic scenario</w:t>
        </w:r>
      </w:ins>
      <w:ins w:id="28" w:author="Jack Nasielski" w:date="2016-01-08T17:28:00Z">
        <w:r w:rsidRPr="00A53AA3">
          <w:t xml:space="preserve">. </w:t>
        </w:r>
      </w:ins>
    </w:p>
    <w:p w14:paraId="2D540C39" w14:textId="77777777" w:rsidR="00D2096A" w:rsidRPr="006C0D86" w:rsidRDefault="00D2096A" w:rsidP="00D2096A">
      <w:pPr>
        <w:rPr>
          <w:ins w:id="29" w:author="Jack Nasielski" w:date="2016-01-08T17:28:00Z"/>
          <w:color w:val="000000"/>
        </w:rPr>
      </w:pPr>
    </w:p>
    <w:p w14:paraId="0C65BC0E" w14:textId="77777777" w:rsidR="00D2096A" w:rsidRPr="006C0D86" w:rsidRDefault="00D2096A" w:rsidP="00D2096A">
      <w:pPr>
        <w:pStyle w:val="TH"/>
        <w:rPr>
          <w:ins w:id="30" w:author="Jack Nasielski" w:date="2016-01-08T17:28:00Z"/>
        </w:rPr>
      </w:pPr>
      <w:ins w:id="31" w:author="Jack Nasielski" w:date="2016-01-08T17:28:00Z">
        <w:r>
          <w:rPr>
            <w:noProof/>
            <w:lang w:eastAsia="en-GB"/>
          </w:rPr>
          <w:drawing>
            <wp:inline distT="0" distB="0" distL="0" distR="0" wp14:anchorId="3CD3455B" wp14:editId="1018922C">
              <wp:extent cx="6172200" cy="3340100"/>
              <wp:effectExtent l="0" t="0" r="0" b="0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2200" cy="334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EC144B" w14:textId="77777777" w:rsidR="00D2096A" w:rsidRDefault="00D2096A" w:rsidP="00D2096A">
      <w:pPr>
        <w:pStyle w:val="TF"/>
        <w:rPr>
          <w:ins w:id="32" w:author="Jack Nasielski" w:date="2016-01-08T17:28:00Z"/>
        </w:rPr>
      </w:pPr>
      <w:ins w:id="33" w:author="Jack Nasielski" w:date="2016-01-08T17:28:00Z">
        <w:r w:rsidRPr="009D681B">
          <w:t>Figure 5.</w:t>
        </w:r>
        <w:r>
          <w:t>x.x.x</w:t>
        </w:r>
        <w:r w:rsidRPr="009D681B">
          <w:t>: Communication Path</w:t>
        </w:r>
      </w:ins>
    </w:p>
    <w:p w14:paraId="2101D765" w14:textId="77777777" w:rsidR="00D2096A" w:rsidRPr="009D681B" w:rsidRDefault="00D2096A" w:rsidP="00E754A1">
      <w:pPr>
        <w:pStyle w:val="TF"/>
      </w:pPr>
    </w:p>
    <w:p w14:paraId="55E1F638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58AFB7D5" w14:textId="77777777" w:rsidR="00D2096A" w:rsidRDefault="00D2096A" w:rsidP="00D2096A">
      <w:pPr>
        <w:rPr>
          <w:color w:val="000000"/>
        </w:rPr>
      </w:pPr>
    </w:p>
    <w:p w14:paraId="7E96C33C" w14:textId="77777777" w:rsidR="00E754A1" w:rsidRDefault="00E754A1" w:rsidP="00E754A1">
      <w:pPr>
        <w:rPr>
          <w:color w:val="000000"/>
        </w:rPr>
      </w:pPr>
    </w:p>
    <w:p w14:paraId="682C3906" w14:textId="77777777" w:rsidR="00D2096A" w:rsidRDefault="00D2096A" w:rsidP="00E754A1">
      <w:pPr>
        <w:rPr>
          <w:color w:val="000000"/>
        </w:rPr>
      </w:pPr>
    </w:p>
    <w:p w14:paraId="27048631" w14:textId="77777777" w:rsidR="00D2096A" w:rsidRDefault="00D2096A" w:rsidP="00D2096A">
      <w:pPr>
        <w:jc w:val="center"/>
      </w:pPr>
      <w:r w:rsidRPr="00682C08">
        <w:rPr>
          <w:highlight w:val="yellow"/>
        </w:rPr>
        <w:t>--- START MODIFIED CLAUSE ---</w:t>
      </w:r>
    </w:p>
    <w:p w14:paraId="7333864A" w14:textId="77777777" w:rsidR="00D2096A" w:rsidRDefault="00D2096A" w:rsidP="00E754A1">
      <w:pPr>
        <w:rPr>
          <w:color w:val="000000"/>
        </w:rPr>
      </w:pPr>
    </w:p>
    <w:p w14:paraId="7E4C06C6" w14:textId="77777777" w:rsidR="00D2096A" w:rsidRPr="006C0D86" w:rsidRDefault="00D2096A" w:rsidP="00E754A1">
      <w:pPr>
        <w:rPr>
          <w:color w:val="000000"/>
        </w:rPr>
      </w:pPr>
    </w:p>
    <w:p w14:paraId="39EAC2F5" w14:textId="77777777" w:rsidR="00D2096A" w:rsidRPr="00674B92" w:rsidRDefault="00D2096A" w:rsidP="00D2096A">
      <w:pPr>
        <w:pStyle w:val="Heading3"/>
      </w:pPr>
      <w:bookmarkStart w:id="34" w:name="_Toc436406070"/>
      <w:r w:rsidRPr="00733C6E">
        <w:t>5.1.3</w:t>
      </w:r>
      <w:r w:rsidRPr="00733C6E">
        <w:tab/>
        <w:t>Potential requirements</w:t>
      </w:r>
      <w:bookmarkEnd w:id="34"/>
    </w:p>
    <w:p w14:paraId="7E45FB67" w14:textId="21EE0FEE" w:rsidR="00D2096A" w:rsidRPr="006C0D86" w:rsidRDefault="00143ECB" w:rsidP="00D2096A">
      <w:pPr>
        <w:rPr>
          <w:ins w:id="35" w:author="Jack Nasielski" w:date="2016-01-08T17:28:00Z"/>
          <w:color w:val="000000"/>
        </w:rPr>
      </w:pPr>
      <w:ins w:id="36" w:author="Jack Nasielski" w:date="2016-01-08T17:28:00Z">
        <w:r>
          <w:rPr>
            <w:color w:val="000000"/>
          </w:rPr>
          <w:t>For UAV collaboration, t</w:t>
        </w:r>
        <w:r w:rsidR="00D2096A" w:rsidRPr="006C0D86">
          <w:rPr>
            <w:color w:val="000000"/>
          </w:rPr>
          <w:t>he 3GPP system shall support:</w:t>
        </w:r>
      </w:ins>
      <w:ins w:id="37" w:author="Jack Nasielski" w:date="2016-01-18T17:01:00Z">
        <w:r w:rsidR="005B1837">
          <w:rPr>
            <w:color w:val="000000"/>
          </w:rPr>
          <w:br/>
        </w:r>
      </w:ins>
    </w:p>
    <w:p w14:paraId="5DCAACC8" w14:textId="693BC2C9" w:rsidR="00D2096A" w:rsidRPr="006C0D86" w:rsidRDefault="00CE32CA" w:rsidP="00D2096A">
      <w:pPr>
        <w:pStyle w:val="B1"/>
        <w:numPr>
          <w:ilvl w:val="0"/>
          <w:numId w:val="19"/>
        </w:numPr>
        <w:rPr>
          <w:ins w:id="38" w:author="Jack Nasielski" w:date="2016-01-08T17:28:00Z"/>
        </w:rPr>
      </w:pPr>
      <w:ins w:id="39" w:author="Jack Nasielski" w:date="2016-01-13T15:12:00Z">
        <w:r>
          <w:t>L</w:t>
        </w:r>
      </w:ins>
      <w:ins w:id="40" w:author="Jack Nasielski" w:date="2016-01-08T17:28:00Z">
        <w:r w:rsidR="00D2096A" w:rsidRPr="006C0D86">
          <w:t xml:space="preserve">atency of </w:t>
        </w:r>
        <w:r w:rsidR="00D2096A">
          <w:t>[</w:t>
        </w:r>
        <w:r w:rsidR="00D2096A" w:rsidRPr="006C0D86">
          <w:t>10 ms</w:t>
        </w:r>
        <w:r w:rsidR="00D2096A">
          <w:t>]</w:t>
        </w:r>
        <w:r w:rsidR="00D2096A" w:rsidRPr="006C0D86">
          <w:t xml:space="preserve"> </w:t>
        </w:r>
      </w:ins>
      <w:ins w:id="41" w:author="Jack Nasielski" w:date="2016-01-13T15:12:00Z">
        <w:r>
          <w:t xml:space="preserve">for inter-UAV links, </w:t>
        </w:r>
      </w:ins>
      <w:ins w:id="42" w:author="Jack Nasielski" w:date="2016-01-08T17:28:00Z">
        <w:r w:rsidR="00D2096A" w:rsidRPr="006C0D86">
          <w:t xml:space="preserve">as collaboration </w:t>
        </w:r>
        <w:r w:rsidR="00D2096A" w:rsidRPr="006C0D86">
          <w:rPr>
            <w:lang w:val="en-US"/>
          </w:rPr>
          <w:t>requires vehicle altitude and position control loops to synchronize. Latency is required on the order of the control loop bandwidths.</w:t>
        </w:r>
      </w:ins>
    </w:p>
    <w:p w14:paraId="1772C308" w14:textId="1C8E80C0" w:rsidR="00D2096A" w:rsidRPr="00D2096A" w:rsidRDefault="00D2096A" w:rsidP="00D2096A">
      <w:pPr>
        <w:pStyle w:val="B1"/>
        <w:numPr>
          <w:ilvl w:val="0"/>
          <w:numId w:val="19"/>
        </w:numPr>
        <w:rPr>
          <w:ins w:id="43" w:author="Jack Nasielski" w:date="2016-01-08T17:28:00Z"/>
          <w:lang w:val="en-US"/>
        </w:rPr>
      </w:pPr>
      <w:ins w:id="44" w:author="Jack Nasielski" w:date="2016-01-08T17:28:00Z">
        <w:r w:rsidRPr="006C0D86">
          <w:t xml:space="preserve">Position accuracy within </w:t>
        </w:r>
        <w:r>
          <w:t>[</w:t>
        </w:r>
        <w:r w:rsidRPr="006C0D86">
          <w:t>10 cm</w:t>
        </w:r>
        <w:r>
          <w:t>.]</w:t>
        </w:r>
        <w:r w:rsidRPr="006C0D86">
          <w:t xml:space="preserve"> </w:t>
        </w:r>
        <w:r>
          <w:t>M</w:t>
        </w:r>
        <w:r w:rsidRPr="006C0D86">
          <w:t>ultiple UAVs need to collaborate in close proximity to one another</w:t>
        </w:r>
        <w:r>
          <w:t>, and avoid damage to life and property</w:t>
        </w:r>
        <w:r w:rsidRPr="006C0D86">
          <w:t xml:space="preserve">. </w:t>
        </w:r>
      </w:ins>
      <w:ins w:id="45" w:author="Jack Nasielski" w:date="2016-01-18T17:01:00Z">
        <w:r w:rsidR="005B1837">
          <w:br/>
        </w:r>
      </w:ins>
    </w:p>
    <w:p w14:paraId="10C80C9D" w14:textId="65989C81" w:rsidR="005B1837" w:rsidRPr="006C0D86" w:rsidRDefault="00B91817" w:rsidP="005B1837">
      <w:pPr>
        <w:rPr>
          <w:ins w:id="46" w:author="Jack Nasielski" w:date="2016-01-18T17:00:00Z"/>
          <w:color w:val="000000"/>
        </w:rPr>
      </w:pPr>
      <w:ins w:id="47" w:author="Jack Nasielski" w:date="2016-01-18T14:12:00Z">
        <w:r w:rsidRPr="005B1837">
          <w:rPr>
            <w:color w:val="000000"/>
          </w:rPr>
          <w:t>For UAV connectivity, the 3GPP system shall support:</w:t>
        </w:r>
      </w:ins>
      <w:ins w:id="48" w:author="Jack Nasielski" w:date="2016-01-18T17:00:00Z">
        <w:r w:rsidR="005B1837" w:rsidRPr="005B1837">
          <w:rPr>
            <w:color w:val="000000"/>
          </w:rPr>
          <w:t xml:space="preserve"> </w:t>
        </w:r>
      </w:ins>
    </w:p>
    <w:p w14:paraId="47561C95" w14:textId="3B1787F8" w:rsidR="00B91817" w:rsidRPr="005B1837" w:rsidRDefault="00B91817" w:rsidP="005B1837">
      <w:pPr>
        <w:pStyle w:val="ListParagraph"/>
        <w:ind w:left="1004"/>
        <w:rPr>
          <w:ins w:id="49" w:author="Jack Nasielski" w:date="2016-01-18T14:12:00Z"/>
          <w:lang w:val="en-US"/>
        </w:rPr>
      </w:pPr>
    </w:p>
    <w:p w14:paraId="28B0C853" w14:textId="5F92C4A3" w:rsidR="00D2096A" w:rsidRPr="00D2096A" w:rsidRDefault="005B1837" w:rsidP="00D2096A">
      <w:pPr>
        <w:pStyle w:val="B1"/>
        <w:numPr>
          <w:ilvl w:val="0"/>
          <w:numId w:val="19"/>
        </w:numPr>
        <w:rPr>
          <w:ins w:id="50" w:author="Jack Nasielski" w:date="2016-01-08T17:28:00Z"/>
          <w:lang w:val="en-US"/>
        </w:rPr>
      </w:pPr>
      <w:ins w:id="51" w:author="Jack Nasielski" w:date="2016-01-18T17:01:00Z">
        <w:r>
          <w:t>C</w:t>
        </w:r>
      </w:ins>
      <w:ins w:id="52" w:author="Jack Nasielski" w:date="2016-01-08T17:28:00Z">
        <w:r w:rsidR="00D2096A" w:rsidRPr="00D2096A">
          <w:t xml:space="preserve">ontinuous wireless coverage, high speed uplink bandwidth at least </w:t>
        </w:r>
        <w:r w:rsidR="00D2096A" w:rsidRPr="00D2096A">
          <w:rPr>
            <w:rFonts w:hint="eastAsia"/>
          </w:rPr>
          <w:t>[20Mbps]</w:t>
        </w:r>
        <w:r w:rsidR="00D2096A">
          <w:t>, for UAV</w:t>
        </w:r>
        <w:r w:rsidR="00D2096A" w:rsidRPr="00D2096A">
          <w:t xml:space="preserve"> flying at low altitude of </w:t>
        </w:r>
        <w:r w:rsidR="00D2096A" w:rsidRPr="00D2096A">
          <w:rPr>
            <w:rFonts w:hint="eastAsia"/>
          </w:rPr>
          <w:t>[10-1000]</w:t>
        </w:r>
        <w:r w:rsidR="00D2096A" w:rsidRPr="00D2096A">
          <w:t xml:space="preserve"> meters with maximum </w:t>
        </w:r>
        <w:r w:rsidR="00D2096A">
          <w:t>speed of</w:t>
        </w:r>
        <w:r w:rsidR="00D2096A" w:rsidRPr="00D2096A">
          <w:t xml:space="preserve"> </w:t>
        </w:r>
        <w:r w:rsidR="00D2096A" w:rsidRPr="00D2096A">
          <w:rPr>
            <w:rFonts w:hint="eastAsia"/>
          </w:rPr>
          <w:t>[300km/h</w:t>
        </w:r>
        <w:r w:rsidR="00D2096A">
          <w:t>.]</w:t>
        </w:r>
      </w:ins>
    </w:p>
    <w:p w14:paraId="11D3704D" w14:textId="6A596B25" w:rsidR="005B1837" w:rsidRPr="006C0D86" w:rsidRDefault="00686EEB" w:rsidP="005B1837">
      <w:pPr>
        <w:pStyle w:val="B1"/>
        <w:numPr>
          <w:ilvl w:val="0"/>
          <w:numId w:val="19"/>
        </w:numPr>
        <w:rPr>
          <w:ins w:id="53" w:author="Jack Nasielski" w:date="2016-01-18T17:01:00Z"/>
        </w:rPr>
      </w:pPr>
      <w:ins w:id="54" w:author="Jack Nasielski" w:date="2016-01-19T13:39:00Z">
        <w:r w:rsidRPr="00686EEB">
          <w:rPr>
            <w:lang w:val="en-US"/>
          </w:rPr>
          <w:t xml:space="preserve">Security at the level for current aviation Air Traffic Control (ATC) for command and control of vehicles in controlled airspace.  This includes services analogous to those provided by </w:t>
        </w:r>
        <w:proofErr w:type="gramStart"/>
        <w:r w:rsidRPr="00686EEB">
          <w:rPr>
            <w:lang w:val="en-US"/>
          </w:rPr>
          <w:t>a</w:t>
        </w:r>
        <w:proofErr w:type="gramEnd"/>
        <w:r w:rsidRPr="00686EEB">
          <w:rPr>
            <w:lang w:val="en-US"/>
          </w:rPr>
          <w:t xml:space="preserve"> AAA server (access, authorization and accounting) plus link encryption.</w:t>
        </w:r>
      </w:ins>
    </w:p>
    <w:p w14:paraId="5F05E274" w14:textId="7FCD734F" w:rsidR="005B1837" w:rsidRPr="006C0D86" w:rsidRDefault="005B1837" w:rsidP="005B1837">
      <w:pPr>
        <w:pStyle w:val="B1"/>
        <w:numPr>
          <w:ilvl w:val="0"/>
          <w:numId w:val="19"/>
        </w:numPr>
        <w:rPr>
          <w:ins w:id="55" w:author="Jack Nasielski" w:date="2016-01-18T17:01:00Z"/>
        </w:rPr>
      </w:pPr>
      <w:ins w:id="56" w:author="Jack Nasielski" w:date="2016-01-18T17:01:00Z">
        <w:r w:rsidRPr="006C0D86">
          <w:t xml:space="preserve">Priority, Precedence, </w:t>
        </w:r>
        <w:proofErr w:type="spellStart"/>
        <w:r w:rsidRPr="006C0D86">
          <w:t>Preemption</w:t>
        </w:r>
        <w:proofErr w:type="spellEnd"/>
        <w:r w:rsidRPr="006C0D86">
          <w:t xml:space="preserve"> (PPP) as failure to transmit communications in reliable and timely manner could result in loss of property or life. </w:t>
        </w:r>
      </w:ins>
    </w:p>
    <w:p w14:paraId="01593FBF" w14:textId="77777777" w:rsidR="00D2096A" w:rsidRPr="006C0D86" w:rsidRDefault="00D2096A" w:rsidP="00D2096A">
      <w:pPr>
        <w:pStyle w:val="B1"/>
        <w:rPr>
          <w:lang w:val="en-US"/>
        </w:rPr>
      </w:pPr>
    </w:p>
    <w:p w14:paraId="50847F98" w14:textId="77777777" w:rsidR="00E754A1" w:rsidRDefault="00E754A1" w:rsidP="00543235"/>
    <w:p w14:paraId="0394826F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735C9B56" w14:textId="77777777" w:rsidR="00D2096A" w:rsidRDefault="00D2096A" w:rsidP="00D2096A">
      <w:pPr>
        <w:rPr>
          <w:color w:val="000000"/>
        </w:rPr>
      </w:pPr>
    </w:p>
    <w:p w14:paraId="595ABC03" w14:textId="77777777" w:rsidR="00FB412B" w:rsidRDefault="00FB412B" w:rsidP="00D2096A">
      <w:pPr>
        <w:jc w:val="center"/>
      </w:pPr>
    </w:p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76864" w14:textId="77777777" w:rsidR="00E21BBC" w:rsidRDefault="00E21BBC" w:rsidP="00900996">
      <w:r>
        <w:separator/>
      </w:r>
    </w:p>
  </w:endnote>
  <w:endnote w:type="continuationSeparator" w:id="0">
    <w:p w14:paraId="2FDF5967" w14:textId="77777777" w:rsidR="00E21BBC" w:rsidRDefault="00E21BBC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38BA6" w14:textId="77777777" w:rsidR="00E21BBC" w:rsidRDefault="00E21BBC" w:rsidP="00900996">
      <w:r>
        <w:separator/>
      </w:r>
    </w:p>
  </w:footnote>
  <w:footnote w:type="continuationSeparator" w:id="0">
    <w:p w14:paraId="745F09C5" w14:textId="77777777" w:rsidR="00E21BBC" w:rsidRDefault="00E21BBC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B7919"/>
    <w:multiLevelType w:val="hybridMultilevel"/>
    <w:tmpl w:val="F08855E6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27E64"/>
    <w:multiLevelType w:val="hybridMultilevel"/>
    <w:tmpl w:val="3FF4FA0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278B"/>
    <w:multiLevelType w:val="hybridMultilevel"/>
    <w:tmpl w:val="01DA425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AE311A7"/>
    <w:multiLevelType w:val="hybridMultilevel"/>
    <w:tmpl w:val="B2C01A2C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2"/>
  </w:num>
  <w:num w:numId="14">
    <w:abstractNumId w:val="13"/>
  </w:num>
  <w:num w:numId="15">
    <w:abstractNumId w:val="17"/>
  </w:num>
  <w:num w:numId="16">
    <w:abstractNumId w:val="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43ECB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3AEE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1837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6EEB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765D5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2F51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76B39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1817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32CA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096A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1BBC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754A1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D064C"/>
  <w15:docId w15:val="{665BC928-D6D8-407A-A7E9-A18234BB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E754A1"/>
    <w:pPr>
      <w:keepNext w:val="0"/>
      <w:spacing w:before="0" w:after="240"/>
    </w:pPr>
  </w:style>
  <w:style w:type="character" w:customStyle="1" w:styleId="TFChar">
    <w:name w:val="TF Char"/>
    <w:link w:val="TF"/>
    <w:rsid w:val="00E754A1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E754A1"/>
    <w:rPr>
      <w:i/>
      <w:iCs/>
    </w:rPr>
  </w:style>
  <w:style w:type="paragraph" w:styleId="ListParagraph">
    <w:name w:val="List Paragraph"/>
    <w:basedOn w:val="Normal"/>
    <w:uiPriority w:val="34"/>
    <w:qFormat/>
    <w:rsid w:val="00B9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74CDAA7-C664-4305-AA94-A109D360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2762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Hall, Eddy</cp:lastModifiedBy>
  <cp:revision>14</cp:revision>
  <cp:lastPrinted>2016-01-09T00:43:00Z</cp:lastPrinted>
  <dcterms:created xsi:type="dcterms:W3CDTF">2015-11-06T23:26:00Z</dcterms:created>
  <dcterms:modified xsi:type="dcterms:W3CDTF">2016-01-22T16:24:00Z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